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32ECA17E" w:rsidR="0088267C" w:rsidRDefault="0088267C" w:rsidP="000116F8">
      <w:pPr>
        <w:pStyle w:val="CRCoverPage"/>
        <w:tabs>
          <w:tab w:val="right" w:pos="9639"/>
        </w:tabs>
        <w:spacing w:after="0"/>
        <w:rPr>
          <w:b/>
          <w:i/>
          <w:noProof/>
          <w:sz w:val="28"/>
        </w:rPr>
      </w:pPr>
      <w:r>
        <w:rPr>
          <w:b/>
          <w:noProof/>
          <w:sz w:val="24"/>
        </w:rPr>
        <w:t>3GPP TSG-</w:t>
      </w:r>
      <w:r w:rsidR="00BF1B18">
        <w:fldChar w:fldCharType="begin"/>
      </w:r>
      <w:r w:rsidR="00BF1B18">
        <w:instrText xml:space="preserve"> DOCPROPERTY  TSG/WGRef  \* MERGEFORMAT </w:instrText>
      </w:r>
      <w:r w:rsidR="00BF1B18">
        <w:fldChar w:fldCharType="separate"/>
      </w:r>
      <w:r>
        <w:rPr>
          <w:b/>
          <w:noProof/>
          <w:sz w:val="24"/>
        </w:rPr>
        <w:t>SA2</w:t>
      </w:r>
      <w:r w:rsidR="00BF1B18">
        <w:rPr>
          <w:b/>
          <w:noProof/>
          <w:sz w:val="24"/>
        </w:rPr>
        <w:fldChar w:fldCharType="end"/>
      </w:r>
      <w:r>
        <w:rPr>
          <w:b/>
          <w:noProof/>
          <w:sz w:val="24"/>
        </w:rPr>
        <w:t xml:space="preserve"> Meeting #</w:t>
      </w:r>
      <w:r w:rsidR="00BF1B18">
        <w:fldChar w:fldCharType="begin"/>
      </w:r>
      <w:r w:rsidR="00BF1B18">
        <w:instrText xml:space="preserve"> DOCPROPERTY  MtgSeq  \* MERGEFORMAT </w:instrText>
      </w:r>
      <w:r w:rsidR="00BF1B18">
        <w:fldChar w:fldCharType="separate"/>
      </w:r>
      <w:r>
        <w:rPr>
          <w:b/>
          <w:noProof/>
          <w:sz w:val="24"/>
        </w:rPr>
        <w:t>145E</w:t>
      </w:r>
      <w:r w:rsidR="00BF1B18">
        <w:rPr>
          <w:b/>
          <w:noProof/>
          <w:sz w:val="24"/>
        </w:rPr>
        <w:fldChar w:fldCharType="end"/>
      </w:r>
      <w:r>
        <w:rPr>
          <w:b/>
          <w:i/>
          <w:noProof/>
          <w:sz w:val="28"/>
        </w:rPr>
        <w:tab/>
      </w:r>
      <w:r w:rsidR="00BF1B18">
        <w:fldChar w:fldCharType="begin"/>
      </w:r>
      <w:r w:rsidR="00BF1B18">
        <w:instrText xml:space="preserve"> DOCPROPERTY  Tdoc#  \* MERGEFORMAT </w:instrText>
      </w:r>
      <w:r w:rsidR="00BF1B18">
        <w:fldChar w:fldCharType="separate"/>
      </w:r>
      <w:r>
        <w:rPr>
          <w:b/>
          <w:i/>
          <w:noProof/>
          <w:sz w:val="28"/>
        </w:rPr>
        <w:t>S2</w:t>
      </w:r>
      <w:r w:rsidR="00BF1B18">
        <w:rPr>
          <w:b/>
          <w:i/>
          <w:noProof/>
          <w:sz w:val="28"/>
        </w:rPr>
        <w:fldChar w:fldCharType="end"/>
      </w:r>
      <w:r>
        <w:rPr>
          <w:b/>
          <w:i/>
          <w:noProof/>
          <w:sz w:val="28"/>
        </w:rPr>
        <w:t>-210</w:t>
      </w:r>
      <w:r w:rsidR="0037089C">
        <w:rPr>
          <w:b/>
          <w:i/>
          <w:noProof/>
          <w:sz w:val="28"/>
        </w:rPr>
        <w:t>4572</w:t>
      </w:r>
      <w:ins w:id="0" w:author="Huawei-Z3" w:date="2021-05-19T16:02:00Z">
        <w:r w:rsidR="00321909">
          <w:rPr>
            <w:b/>
            <w:i/>
            <w:noProof/>
            <w:sz w:val="28"/>
          </w:rPr>
          <w:t>r0</w:t>
        </w:r>
      </w:ins>
      <w:ins w:id="1" w:author="Ericsson-SH05" w:date="2021-05-25T09:58:00Z">
        <w:r w:rsidR="001E0ACB">
          <w:rPr>
            <w:b/>
            <w:i/>
            <w:noProof/>
            <w:sz w:val="28"/>
          </w:rPr>
          <w:t>6</w:t>
        </w:r>
      </w:ins>
      <w:ins w:id="2" w:author="Huawei-Z3" w:date="2021-05-19T16:02:00Z">
        <w:del w:id="3" w:author="Ericsson-SH05" w:date="2021-05-25T09:58:00Z">
          <w:r w:rsidR="00321909" w:rsidDel="001E0ACB">
            <w:rPr>
              <w:b/>
              <w:i/>
              <w:noProof/>
              <w:sz w:val="28"/>
            </w:rPr>
            <w:delText>3</w:delText>
          </w:r>
        </w:del>
      </w:ins>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BF1B18"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BF1B18">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BF1B18"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BF1B18">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BF1B18">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BF1B18">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45980C99" w:rsidR="002C2E35" w:rsidRDefault="002C2E35" w:rsidP="002C2E35">
            <w:pPr>
              <w:rPr>
                <w:rFonts w:ascii="Arial" w:hAnsi="Arial"/>
                <w:noProof/>
                <w:sz w:val="18"/>
                <w:szCs w:val="18"/>
                <w:lang w:eastAsia="zh-CN"/>
              </w:rPr>
            </w:pPr>
            <w:r>
              <w:rPr>
                <w:rFonts w:ascii="Arial" w:hAnsi="Arial"/>
                <w:noProof/>
                <w:sz w:val="18"/>
                <w:szCs w:val="18"/>
                <w:lang w:eastAsia="zh-CN"/>
              </w:rPr>
              <w:t>To better support TSC, procedures for AF Session with r</w:t>
            </w:r>
            <w:ins w:id="5" w:author="Nokia-Rev" w:date="2021-05-21T18:10:00Z">
              <w:r w:rsidR="00651600">
                <w:rPr>
                  <w:rFonts w:ascii="Arial" w:hAnsi="Arial"/>
                  <w:noProof/>
                  <w:sz w:val="18"/>
                  <w:szCs w:val="18"/>
                  <w:lang w:eastAsia="zh-CN"/>
                </w:rPr>
                <w:t>e</w:t>
              </w:r>
            </w:ins>
            <w:r>
              <w:rPr>
                <w:rFonts w:ascii="Arial" w:hAnsi="Arial"/>
                <w:noProof/>
                <w:sz w:val="18"/>
                <w:szCs w:val="18"/>
                <w:lang w:eastAsia="zh-CN"/>
              </w:rPr>
              <w:t xml:space="preserve">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w:t>
            </w:r>
            <w:del w:id="6" w:author="Nokia-Rev" w:date="2021-05-21T18:09:00Z">
              <w:r w:rsidDel="00651600">
                <w:rPr>
                  <w:rFonts w:ascii="Arial" w:hAnsi="Arial"/>
                  <w:noProof/>
                  <w:sz w:val="18"/>
                  <w:szCs w:val="18"/>
                  <w:lang w:eastAsia="zh-CN"/>
                </w:rPr>
                <w:delText xml:space="preserve"> and </w:delText>
              </w:r>
              <w:r w:rsidRPr="00326FBB" w:rsidDel="00651600">
                <w:rPr>
                  <w:rFonts w:ascii="Arial" w:hAnsi="Arial"/>
                  <w:b/>
                  <w:bCs/>
                  <w:noProof/>
                  <w:sz w:val="18"/>
                  <w:szCs w:val="18"/>
                  <w:lang w:eastAsia="zh-CN"/>
                </w:rPr>
                <w:delText>Traffic Pattern Parameters</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Burst Arrival Tim</w:delText>
              </w:r>
              <w:r w:rsidDel="00651600">
                <w:rPr>
                  <w:rFonts w:ascii="Arial" w:hAnsi="Arial"/>
                  <w:noProof/>
                  <w:sz w:val="18"/>
                  <w:szCs w:val="18"/>
                  <w:lang w:eastAsia="zh-CN"/>
                </w:rPr>
                <w:delText>e</w:delText>
              </w:r>
              <w:r w:rsidRPr="008442B0" w:rsidDel="00651600">
                <w:rPr>
                  <w:rFonts w:ascii="Arial" w:hAnsi="Arial"/>
                  <w:noProof/>
                  <w:sz w:val="18"/>
                  <w:szCs w:val="18"/>
                  <w:lang w:eastAsia="zh-CN"/>
                </w:rPr>
                <w:delText xml:space="preserve"> at UE (uplink) or UPF (downlink), Periodicity,</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flow direction, Time domain</w:delText>
              </w:r>
              <w:r w:rsidDel="00651600">
                <w:rPr>
                  <w:rFonts w:ascii="Arial" w:hAnsi="Arial"/>
                  <w:noProof/>
                  <w:sz w:val="18"/>
                  <w:szCs w:val="18"/>
                  <w:lang w:eastAsia="zh-CN"/>
                </w:rPr>
                <w:delText>)</w:delText>
              </w:r>
            </w:del>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327C0" w:rsidR="000143DE" w:rsidRDefault="002C2E35" w:rsidP="000143DE">
            <w:pPr>
              <w:pStyle w:val="CRCoverPage"/>
              <w:spacing w:after="0"/>
              <w:ind w:left="100"/>
              <w:rPr>
                <w:noProof/>
              </w:rPr>
            </w:pPr>
            <w:r>
              <w:rPr>
                <w:noProof/>
                <w:sz w:val="18"/>
                <w:szCs w:val="18"/>
                <w:lang w:eastAsia="zh-CN"/>
              </w:rPr>
              <w:t xml:space="preserve">Alternative QoS </w:t>
            </w:r>
            <w:del w:id="7" w:author="Ericsson-SH05" w:date="2021-05-25T09:59:00Z">
              <w:r w:rsidDel="00024240">
                <w:rPr>
                  <w:noProof/>
                  <w:sz w:val="18"/>
                  <w:szCs w:val="18"/>
                  <w:lang w:eastAsia="zh-CN"/>
                </w:rPr>
                <w:delText>does not</w:delText>
              </w:r>
            </w:del>
            <w:r>
              <w:rPr>
                <w:noProof/>
                <w:sz w:val="18"/>
                <w:szCs w:val="18"/>
                <w:lang w:eastAsia="zh-CN"/>
              </w:rPr>
              <w:t xml:space="preserve"> support </w:t>
            </w:r>
            <w:del w:id="8" w:author="Ericsson-SH05" w:date="2021-05-25T09:59:00Z">
              <w:r w:rsidDel="00024240">
                <w:rPr>
                  <w:noProof/>
                  <w:sz w:val="18"/>
                  <w:szCs w:val="18"/>
                  <w:lang w:eastAsia="zh-CN"/>
                </w:rPr>
                <w:delText xml:space="preserve">enhancements </w:delText>
              </w:r>
            </w:del>
            <w:r>
              <w:rPr>
                <w:noProof/>
                <w:sz w:val="18"/>
                <w:szCs w:val="18"/>
                <w:lang w:eastAsia="zh-CN"/>
              </w:rPr>
              <w:t>for TSC</w:t>
            </w:r>
            <w:del w:id="9" w:author="Ericsson-SH05" w:date="2021-05-25T09:59:00Z">
              <w:r w:rsidDel="00024240">
                <w:rPr>
                  <w:noProof/>
                </w:rPr>
                <w:delText xml:space="preserve"> </w:delText>
              </w:r>
            </w:del>
            <w:ins w:id="10" w:author="Ericsson-SH05" w:date="2021-05-25T09:59:00Z">
              <w:r w:rsidR="00024240">
                <w:rPr>
                  <w:noProof/>
                </w:rPr>
                <w:t>uncl</w:t>
              </w:r>
            </w:ins>
            <w:ins w:id="11" w:author="Ericsson-SH05" w:date="2021-05-25T10:00:00Z">
              <w:r w:rsidR="00024240">
                <w:rPr>
                  <w:noProof/>
                </w:rPr>
                <w:t>ear</w:t>
              </w:r>
            </w:ins>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ins w:id="12" w:author="Huawei-Z3" w:date="2021-05-19T16:13:00Z">
              <w:r w:rsidR="006C4EFD" w:rsidRPr="00B35202">
                <w:rPr>
                  <w:highlight w:val="green"/>
                  <w:lang w:eastAsia="zh-CN"/>
                  <w:rPrChange w:id="13" w:author="Huawei-Z3" w:date="2021-05-19T16:13:00Z">
                    <w:rPr>
                      <w:lang w:eastAsia="zh-CN"/>
                    </w:rPr>
                  </w:rPrChange>
                </w:rPr>
                <w:t>,</w:t>
              </w:r>
              <w:r w:rsidR="006C4EFD" w:rsidRPr="00B35202">
                <w:rPr>
                  <w:highlight w:val="green"/>
                  <w:rPrChange w:id="14" w:author="Huawei-Z3" w:date="2021-05-19T16:13:00Z">
                    <w:rPr/>
                  </w:rPrChange>
                </w:rPr>
                <w:t xml:space="preserve"> 5.2.6.9.2, 5.2.6.9.5</w:t>
              </w:r>
            </w:ins>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68061992"/>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p>
    <w:bookmarkStart w:id="22" w:name="_MON_1647424462"/>
    <w:bookmarkEnd w:id="22"/>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1.45pt" o:ole="">
            <v:imagedata r:id="rId17" o:title=""/>
          </v:shape>
          <o:OLEObject Type="Embed" ProgID="Word.Picture.8" ShapeID="_x0000_i1025" DrawAspect="Content" ObjectID="_1683443192"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3E1EF846" w:rsidR="00AD6B0C" w:rsidRDefault="00AD6B0C" w:rsidP="00AD6B0C">
      <w:pPr>
        <w:pStyle w:val="B1"/>
        <w:rPr>
          <w:ins w:id="23"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24" w:author="Nokia" w:date="2021-05-06T19:03:00Z">
        <w:r w:rsidR="002C2E35">
          <w:rPr>
            <w:lang w:eastAsia="zh-CN"/>
          </w:rPr>
          <w:t xml:space="preserve"> When Alternative Service Requirements are provided by the AF, a set of Alternative QoS Related parameters </w:t>
        </w:r>
      </w:ins>
      <w:ins w:id="25" w:author="Nokia-Rev" w:date="2021-05-25T01:40:00Z">
        <w:r w:rsidR="00DB420A">
          <w:rPr>
            <w:lang w:eastAsia="zh-CN"/>
          </w:rPr>
          <w:t>as in clause 5.7.1.2a</w:t>
        </w:r>
      </w:ins>
      <w:ins w:id="26" w:author="Ericsson-SH05" w:date="2021-05-25T10:09:00Z">
        <w:r w:rsidR="00761D49">
          <w:rPr>
            <w:lang w:eastAsia="zh-CN"/>
          </w:rPr>
          <w:t xml:space="preserve"> in TS 23.501 [</w:t>
        </w:r>
      </w:ins>
      <w:ins w:id="27" w:author="Ericsson-SH05" w:date="2021-05-25T10:10:00Z">
        <w:r w:rsidR="00761D49">
          <w:rPr>
            <w:lang w:eastAsia="zh-CN"/>
          </w:rPr>
          <w:t>2]</w:t>
        </w:r>
      </w:ins>
      <w:ins w:id="28" w:author="Nokia-Rev" w:date="2021-05-25T01:40:00Z">
        <w:r w:rsidR="00DB420A">
          <w:rPr>
            <w:lang w:eastAsia="zh-CN"/>
          </w:rPr>
          <w:t xml:space="preserve"> </w:t>
        </w:r>
      </w:ins>
      <w:ins w:id="29" w:author="Nokia" w:date="2021-05-06T19:03:00Z">
        <w:r w:rsidR="002C2E35">
          <w:rPr>
            <w:lang w:eastAsia="zh-CN"/>
          </w:rPr>
          <w:t>(</w:t>
        </w:r>
      </w:ins>
      <w:ins w:id="30" w:author="Huawei-Z3" w:date="2021-05-19T16:06:00Z">
        <w:r w:rsidR="00D40645" w:rsidRPr="00D40645">
          <w:rPr>
            <w:highlight w:val="green"/>
            <w:lang w:eastAsia="zh-CN"/>
            <w:rPrChange w:id="31" w:author="Huawei-Z3" w:date="2021-05-19T16:07:00Z">
              <w:rPr>
                <w:lang w:eastAsia="zh-CN"/>
              </w:rPr>
            </w:rPrChange>
          </w:rPr>
          <w:t>e.g., one or more from</w:t>
        </w:r>
        <w:r w:rsidR="00D40645">
          <w:rPr>
            <w:lang w:eastAsia="zh-CN"/>
          </w:rPr>
          <w:t xml:space="preserve"> </w:t>
        </w:r>
      </w:ins>
      <w:ins w:id="32" w:author="Nokia" w:date="2021-05-06T19:03:00Z">
        <w:del w:id="33" w:author="Ericsson-SH05" w:date="2021-05-25T10:00:00Z">
          <w:r w:rsidR="002C2E35" w:rsidRPr="00E47B57" w:rsidDel="00E47B57">
            <w:rPr>
              <w:highlight w:val="yellow"/>
              <w:lang w:eastAsia="zh-CN"/>
              <w:rPrChange w:id="34" w:author="Ericsson-SH05" w:date="2021-05-25T10:00:00Z">
                <w:rPr>
                  <w:lang w:eastAsia="zh-CN"/>
                </w:rPr>
              </w:rPrChange>
            </w:rPr>
            <w:delText xml:space="preserve">Alternative Requested 5GS delay, </w:delText>
          </w:r>
        </w:del>
      </w:ins>
      <w:ins w:id="35" w:author="Huawei-Z3" w:date="2021-05-19T16:02:00Z">
        <w:del w:id="36" w:author="Ericsson-SH05" w:date="2021-05-25T10:00:00Z">
          <w:r w:rsidR="00D40645" w:rsidRPr="00E47B57" w:rsidDel="00E47B57">
            <w:rPr>
              <w:highlight w:val="yellow"/>
              <w:lang w:eastAsia="zh-CN"/>
              <w:rPrChange w:id="37" w:author="Ericsson-SH05" w:date="2021-05-25T10:00:00Z">
                <w:rPr>
                  <w:lang w:eastAsia="zh-CN"/>
                </w:rPr>
              </w:rPrChange>
            </w:rPr>
            <w:delText>Alternative priority,</w:delText>
          </w:r>
        </w:del>
        <w:r w:rsidR="00D40645">
          <w:rPr>
            <w:lang w:eastAsia="zh-CN"/>
          </w:rPr>
          <w:t xml:space="preserve"> </w:t>
        </w:r>
      </w:ins>
      <w:ins w:id="38" w:author="Nokia" w:date="2021-05-06T19:03:00Z">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Requested MFBR</w:t>
        </w:r>
        <w:del w:id="39" w:author="Nokia-Rev" w:date="2021-05-21T18:17:00Z">
          <w:r w:rsidR="002C2E35" w:rsidRPr="00305EF8" w:rsidDel="00651600">
            <w:rPr>
              <w:lang w:eastAsia="zh-CN"/>
            </w:rPr>
            <w:delText xml:space="preserve">, </w:delText>
          </w:r>
          <w:r w:rsidR="002C2E35" w:rsidDel="00651600">
            <w:rPr>
              <w:lang w:eastAsia="zh-CN"/>
            </w:rPr>
            <w:delText xml:space="preserve">Alternative </w:delText>
          </w:r>
          <w:r w:rsidR="002C2E35" w:rsidRPr="00305EF8" w:rsidDel="00651600">
            <w:rPr>
              <w:lang w:eastAsia="zh-CN"/>
            </w:rPr>
            <w:delText>Burst Size</w:delText>
          </w:r>
        </w:del>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40" w:author="Nokia" w:date="2021-05-18T13:44:00Z"/>
        </w:rPr>
        <w:pPrChange w:id="41" w:author="Chunshan Xiong - Tencent" w:date="2021-05-17T21:30:00Z">
          <w:pPr>
            <w:pStyle w:val="B1"/>
          </w:pPr>
        </w:pPrChange>
      </w:pPr>
      <w:bookmarkStart w:id="42" w:name="_Hlk72179483"/>
      <w:commentRangeStart w:id="43"/>
      <w:ins w:id="44" w:author="Chunshan Xiong - Tencent" w:date="2021-05-17T21:27:00Z">
        <w:del w:id="45" w:author="Nokia" w:date="2021-05-18T13:44:00Z">
          <w:r w:rsidDel="00174F93">
            <w:delText>Editor Notes</w:delText>
          </w:r>
        </w:del>
      </w:ins>
      <w:ins w:id="46" w:author="Chunshan Xiong - Tencent" w:date="2021-05-17T21:22:00Z">
        <w:del w:id="47"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48" w:author="Chunshan Xiong - Tencent" w:date="2021-05-17T21:23:00Z">
        <w:del w:id="49" w:author="Nokia" w:date="2021-05-18T13:44:00Z">
          <w:r w:rsidR="002050EB" w:rsidDel="00174F93">
            <w:delText xml:space="preserve">Requirements, </w:delText>
          </w:r>
        </w:del>
      </w:ins>
      <w:ins w:id="50" w:author="Chunshan Xiong - Tencent" w:date="2021-05-17T21:30:00Z">
        <w:del w:id="51" w:author="Nokia" w:date="2021-05-18T13:44:00Z">
          <w:r w:rsidDel="00174F93">
            <w:delText>i</w:delText>
          </w:r>
        </w:del>
      </w:ins>
      <w:ins w:id="52" w:author="Chunshan Xiong - Tencent" w:date="2021-05-17T21:27:00Z">
        <w:del w:id="53" w:author="Nokia" w:date="2021-05-18T13:44:00Z">
          <w:r w:rsidDel="00174F93">
            <w:delText xml:space="preserve">t is FFS whether </w:delText>
          </w:r>
        </w:del>
      </w:ins>
      <w:ins w:id="54" w:author="Chunshan Xiong - Tencent" w:date="2021-05-17T21:28:00Z">
        <w:del w:id="55" w:author="Nokia" w:date="2021-05-18T13:44:00Z">
          <w:r w:rsidDel="00174F93">
            <w:delText xml:space="preserve">the different </w:delText>
          </w:r>
        </w:del>
      </w:ins>
      <w:ins w:id="56" w:author="Chunshan Xiong - Tencent" w:date="2021-05-17T21:31:00Z">
        <w:del w:id="57" w:author="Nokia" w:date="2021-05-18T13:44:00Z">
          <w:r w:rsidR="00E743BC" w:rsidDel="00174F93">
            <w:delText xml:space="preserve">value of </w:delText>
          </w:r>
        </w:del>
      </w:ins>
      <w:ins w:id="58" w:author="Chunshan Xiong - Tencent" w:date="2021-05-17T21:23:00Z">
        <w:del w:id="59" w:author="Nokia" w:date="2021-05-18T13:44:00Z">
          <w:r w:rsidR="002050EB" w:rsidDel="00174F93">
            <w:delText>traffic pattern information</w:delText>
          </w:r>
        </w:del>
      </w:ins>
      <w:ins w:id="60" w:author="Chunshan Xiong - Tencent" w:date="2021-05-17T21:24:00Z">
        <w:del w:id="61" w:author="Nokia" w:date="2021-05-18T13:44:00Z">
          <w:r w:rsidR="002050EB" w:rsidDel="00174F93">
            <w:delText xml:space="preserve"> (</w:delText>
          </w:r>
        </w:del>
      </w:ins>
      <w:ins w:id="62" w:author="Chunshan Xiong - Tencent" w:date="2021-05-17T21:28:00Z">
        <w:del w:id="63" w:author="Nokia" w:date="2021-05-18T13:44:00Z">
          <w:r w:rsidDel="00174F93">
            <w:delText>e.g.</w:delText>
          </w:r>
        </w:del>
      </w:ins>
      <w:ins w:id="64" w:author="Chunshan Xiong - Tencent" w:date="2021-05-17T21:24:00Z">
        <w:del w:id="65" w:author="Nokia" w:date="2021-05-18T13:44:00Z">
          <w:r w:rsidR="002050EB" w:rsidDel="00174F93">
            <w:delText xml:space="preserve"> burst arrival time, periodicity)</w:delText>
          </w:r>
        </w:del>
      </w:ins>
      <w:ins w:id="66" w:author="Chunshan Xiong - Tencent" w:date="2021-05-17T21:23:00Z">
        <w:del w:id="67" w:author="Nokia" w:date="2021-05-18T13:44:00Z">
          <w:r w:rsidR="002050EB" w:rsidDel="00174F93">
            <w:delText xml:space="preserve"> are</w:delText>
          </w:r>
        </w:del>
      </w:ins>
      <w:ins w:id="68" w:author="Chunshan Xiong - Tencent" w:date="2021-05-17T21:25:00Z">
        <w:del w:id="69" w:author="Nokia" w:date="2021-05-18T13:44:00Z">
          <w:r w:rsidR="002050EB" w:rsidDel="00174F93">
            <w:delText xml:space="preserve"> </w:delText>
          </w:r>
        </w:del>
      </w:ins>
      <w:ins w:id="70" w:author="Chunshan Xiong - Tencent" w:date="2021-05-17T21:28:00Z">
        <w:del w:id="71" w:author="Nokia" w:date="2021-05-18T13:44:00Z">
          <w:r w:rsidDel="00174F93">
            <w:delText>used</w:delText>
          </w:r>
        </w:del>
      </w:ins>
      <w:ins w:id="72" w:author="Chunshan Xiong - Tencent" w:date="2021-05-17T21:24:00Z">
        <w:del w:id="73" w:author="Nokia" w:date="2021-05-18T13:44:00Z">
          <w:r w:rsidR="002050EB" w:rsidDel="00174F93">
            <w:delText>.</w:delText>
          </w:r>
        </w:del>
      </w:ins>
      <w:commentRangeEnd w:id="43"/>
      <w:r w:rsidR="00174F93">
        <w:rPr>
          <w:rStyle w:val="CommentReference"/>
          <w:color w:val="auto"/>
        </w:rPr>
        <w:commentReference w:id="43"/>
      </w:r>
    </w:p>
    <w:bookmarkEnd w:id="42"/>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74"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w:t>
      </w:r>
      <w:r>
        <w:lastRenderedPageBreak/>
        <w:t>sends the Requested PDB, Requested GFBR, Requested MFBR, Burst Size and Time domain and the TSC Assistance Container (including flow direction, Periodicity, Burst Arrival Time) to the PCF.</w:t>
      </w:r>
      <w:ins w:id="75" w:author="Nokia" w:date="2021-05-06T19:05:00Z">
        <w:r w:rsidR="002C2E35">
          <w:t xml:space="preserve"> If </w:t>
        </w:r>
        <w:r w:rsidR="002C2E35">
          <w:rPr>
            <w:lang w:eastAsia="zh-CN"/>
          </w:rPr>
          <w:t>Alternative QoS Related parameter</w:t>
        </w:r>
      </w:ins>
      <w:ins w:id="76" w:author="Nokia" w:date="2021-05-06T19:10:00Z">
        <w:r w:rsidR="009447CD">
          <w:rPr>
            <w:lang w:eastAsia="zh-CN"/>
          </w:rPr>
          <w:t xml:space="preserve"> set(s)</w:t>
        </w:r>
      </w:ins>
      <w:ins w:id="77" w:author="Nokia" w:date="2021-05-06T19:05:00Z">
        <w:r w:rsidR="002C2E35">
          <w:rPr>
            <w:lang w:eastAsia="zh-CN"/>
          </w:rPr>
          <w:t xml:space="preserve"> are provided by the AF, </w:t>
        </w:r>
      </w:ins>
      <w:ins w:id="78" w:author="Nokia" w:date="2021-05-06T19:06:00Z">
        <w:r w:rsidR="002C2E35">
          <w:rPr>
            <w:lang w:eastAsia="zh-CN"/>
          </w:rPr>
          <w:t>they are sent to the PCF.</w:t>
        </w:r>
      </w:ins>
    </w:p>
    <w:p w14:paraId="5E0C68BD" w14:textId="0377AB08" w:rsidR="003B15FA" w:rsidRPr="00174F93" w:rsidDel="00174F93" w:rsidRDefault="003B15FA">
      <w:pPr>
        <w:pStyle w:val="EditorsNote"/>
        <w:ind w:left="1560" w:hanging="1276"/>
        <w:rPr>
          <w:del w:id="79" w:author="Nokia" w:date="2021-05-18T13:45:00Z"/>
        </w:rPr>
        <w:pPrChange w:id="80" w:author="Chunshan Xiong - Tencent" w:date="2021-05-17T21:40:00Z">
          <w:pPr>
            <w:pStyle w:val="B1"/>
          </w:pPr>
        </w:pPrChange>
      </w:pPr>
      <w:bookmarkStart w:id="81" w:name="_Hlk72180125"/>
      <w:commentRangeStart w:id="82"/>
      <w:ins w:id="83" w:author="Chunshan Xiong - Tencent" w:date="2021-05-17T21:40:00Z">
        <w:del w:id="84" w:author="Nokia" w:date="2021-05-18T13:45:00Z">
          <w:r w:rsidDel="00174F93">
            <w:delText xml:space="preserve">Editor Notes: For the </w:delText>
          </w:r>
          <w:r w:rsidDel="00174F93">
            <w:rPr>
              <w:rFonts w:hint="eastAsia"/>
            </w:rPr>
            <w:delText>Alter</w:delText>
          </w:r>
          <w:r w:rsidDel="00174F93">
            <w:delText xml:space="preserve">native </w:delText>
          </w:r>
        </w:del>
      </w:ins>
      <w:ins w:id="85" w:author="Chunshan Xiong - Tencent" w:date="2021-05-17T21:41:00Z">
        <w:del w:id="86" w:author="Nokia" w:date="2021-05-18T13:45:00Z">
          <w:r w:rsidDel="00174F93">
            <w:delText>QoS</w:delText>
          </w:r>
        </w:del>
      </w:ins>
      <w:ins w:id="87" w:author="Chunshan Xiong - Tencent" w:date="2021-05-17T21:40:00Z">
        <w:del w:id="88" w:author="Nokia" w:date="2021-05-18T13:45:00Z">
          <w:r w:rsidDel="00174F93">
            <w:delText>, it is FFS whether the different TSC Assistance Container are provided to the PCF by the NEF.</w:delText>
          </w:r>
        </w:del>
      </w:ins>
      <w:commentRangeEnd w:id="82"/>
      <w:r w:rsidR="00174F93">
        <w:rPr>
          <w:rStyle w:val="CommentReference"/>
          <w:color w:val="auto"/>
        </w:rPr>
        <w:commentReference w:id="82"/>
      </w:r>
    </w:p>
    <w:bookmarkEnd w:id="81"/>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37C42B89" w:rsidR="00B40985" w:rsidRDefault="00AD6B0C" w:rsidP="00D94C5E">
      <w:pPr>
        <w:pStyle w:val="B1"/>
        <w:ind w:firstLine="0"/>
        <w:rPr>
          <w:ins w:id="89" w:author="Nokia-Rev" w:date="2021-05-21T18:19:00Z"/>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90"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w:t>
        </w:r>
        <w:del w:id="91" w:author="Nokia-Rev" w:date="2021-05-21T18:17:00Z">
          <w:r w:rsidR="00B40985" w:rsidDel="00651600">
            <w:rPr>
              <w:lang w:eastAsia="zh-CN"/>
            </w:rPr>
            <w:delText xml:space="preserve">and MDBV </w:delText>
          </w:r>
        </w:del>
        <w:r w:rsidR="00B40985">
          <w:rPr>
            <w:lang w:eastAsia="zh-CN"/>
          </w:rPr>
          <w:t xml:space="preserve">in the corresponding Alternative QoS parameter set </w:t>
        </w:r>
      </w:ins>
      <w:ins w:id="92" w:author="Nokia-Rev" w:date="2021-05-25T01:41:00Z">
        <w:r w:rsidR="00DB420A">
          <w:rPr>
            <w:lang w:eastAsia="zh-CN"/>
          </w:rPr>
          <w:t>as in clause 5.7.1.2a</w:t>
        </w:r>
      </w:ins>
      <w:ins w:id="93" w:author="Ericsson-SH05" w:date="2021-05-25T10:12:00Z">
        <w:r w:rsidR="00C3792B">
          <w:rPr>
            <w:lang w:eastAsia="zh-CN"/>
          </w:rPr>
          <w:t xml:space="preserve"> TS 23.501 [2]</w:t>
        </w:r>
      </w:ins>
      <w:ins w:id="94" w:author="Nokia-Rev" w:date="2021-05-25T01:41:00Z">
        <w:del w:id="95" w:author="Ericsson-SH05" w:date="2021-05-25T10:12:00Z">
          <w:r w:rsidR="00DB420A" w:rsidDel="00C3792B">
            <w:rPr>
              <w:lang w:eastAsia="zh-CN"/>
            </w:rPr>
            <w:delText xml:space="preserve"> </w:delText>
          </w:r>
        </w:del>
      </w:ins>
      <w:ins w:id="96" w:author="Nokia" w:date="2021-05-06T19:07:00Z">
        <w:del w:id="97" w:author="Ericsson-SH05" w:date="2021-05-25T10:12:00Z">
          <w:r w:rsidR="00B40985" w:rsidDel="00C3792B">
            <w:rPr>
              <w:lang w:eastAsia="zh-CN"/>
            </w:rPr>
            <w:delText xml:space="preserve">according to the Alternative Requested </w:delText>
          </w:r>
        </w:del>
      </w:ins>
      <w:ins w:id="98" w:author="Nokia" w:date="2021-05-06T19:11:00Z">
        <w:del w:id="99" w:author="Ericsson-SH05" w:date="2021-05-25T10:12:00Z">
          <w:r w:rsidR="009447CD" w:rsidDel="00C3792B">
            <w:rPr>
              <w:lang w:eastAsia="zh-CN"/>
            </w:rPr>
            <w:delText>5GS Delay</w:delText>
          </w:r>
        </w:del>
      </w:ins>
      <w:ins w:id="100" w:author="Huawei-Z3" w:date="2021-05-19T16:08:00Z">
        <w:del w:id="101" w:author="Ericsson-SH05" w:date="2021-05-25T10:12:00Z">
          <w:r w:rsidR="00D1377E" w:rsidDel="00C3792B">
            <w:rPr>
              <w:lang w:eastAsia="zh-CN"/>
            </w:rPr>
            <w:delText>,</w:delText>
          </w:r>
          <w:r w:rsidR="00D1377E" w:rsidRPr="00D1377E" w:rsidDel="00C3792B">
            <w:rPr>
              <w:highlight w:val="green"/>
              <w:lang w:eastAsia="zh-CN"/>
            </w:rPr>
            <w:delText xml:space="preserve"> </w:delText>
          </w:r>
          <w:r w:rsidR="00D1377E" w:rsidRPr="005A2D97" w:rsidDel="00C3792B">
            <w:rPr>
              <w:highlight w:val="green"/>
              <w:lang w:eastAsia="zh-CN"/>
            </w:rPr>
            <w:delText>Alternative priority,</w:delText>
          </w:r>
        </w:del>
      </w:ins>
      <w:ins w:id="102" w:author="Nokia" w:date="2021-05-06T19:07:00Z">
        <w:del w:id="103" w:author="Ericsson-SH05" w:date="2021-05-25T10:12:00Z">
          <w:r w:rsidR="00B40985" w:rsidDel="00C3792B">
            <w:rPr>
              <w:lang w:eastAsia="zh-CN"/>
            </w:rPr>
            <w:delText xml:space="preserve"> and Alternative Requested Burst Size received from the NEF</w:delText>
          </w:r>
        </w:del>
      </w:ins>
      <w:ins w:id="104" w:author="Nokia" w:date="2021-05-06T19:12:00Z">
        <w:del w:id="105" w:author="Ericsson-SH05" w:date="2021-05-25T10:12:00Z">
          <w:r w:rsidR="009447CD" w:rsidDel="00C3792B">
            <w:rPr>
              <w:lang w:eastAsia="zh-CN"/>
            </w:rPr>
            <w:delText xml:space="preserve"> as described in clause 6.1.3.22 in TS 23.503 [</w:delText>
          </w:r>
        </w:del>
      </w:ins>
      <w:ins w:id="106" w:author="NTT DOCOMO" w:date="2021-05-07T16:28:00Z">
        <w:del w:id="107" w:author="Ericsson-SH05" w:date="2021-05-25T10:12:00Z">
          <w:r w:rsidR="000559C6" w:rsidDel="00C3792B">
            <w:rPr>
              <w:lang w:eastAsia="zh-CN"/>
            </w:rPr>
            <w:delText>20</w:delText>
          </w:r>
        </w:del>
      </w:ins>
      <w:ins w:id="108" w:author="Nokia" w:date="2021-05-06T19:12:00Z">
        <w:del w:id="109" w:author="Ericsson-SH05" w:date="2021-05-25T10:12:00Z">
          <w:r w:rsidR="009447CD" w:rsidDel="00C3792B">
            <w:rPr>
              <w:lang w:eastAsia="zh-CN"/>
            </w:rPr>
            <w:delText>]</w:delText>
          </w:r>
        </w:del>
      </w:ins>
      <w:ins w:id="110"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0B32D25" w14:textId="02301054" w:rsidR="00651600" w:rsidRDefault="00651600">
      <w:pPr>
        <w:pStyle w:val="NO"/>
        <w:rPr>
          <w:lang w:eastAsia="zh-CN"/>
        </w:rPr>
        <w:pPrChange w:id="111" w:author="Nokia-Rev" w:date="2021-05-21T18:20:00Z">
          <w:pPr>
            <w:pStyle w:val="B1"/>
            <w:ind w:firstLine="0"/>
          </w:pPr>
        </w:pPrChange>
      </w:pPr>
      <w:ins w:id="112" w:author="Nokia-Rev" w:date="2021-05-21T18:19:00Z">
        <w:r>
          <w:rPr>
            <w:lang w:eastAsia="zh-CN"/>
          </w:rPr>
          <w:t>NOTE: the alternative QoS parameters provided to the NG-RAN are s</w:t>
        </w:r>
      </w:ins>
      <w:ins w:id="113" w:author="Nokia-Rev" w:date="2021-05-21T18:20:00Z">
        <w:r>
          <w:rPr>
            <w:lang w:eastAsia="zh-CN"/>
          </w:rPr>
          <w:t>pecified in clause 5.7.1.2a</w:t>
        </w:r>
      </w:ins>
      <w:ins w:id="114" w:author="Ericsson-SH05" w:date="2021-05-25T10:13:00Z">
        <w:r w:rsidR="00C3792B">
          <w:rPr>
            <w:lang w:eastAsia="zh-CN"/>
          </w:rPr>
          <w:t xml:space="preserve"> in TS 23.501 [2]</w:t>
        </w:r>
      </w:ins>
      <w:ins w:id="115" w:author="Nokia-Rev" w:date="2021-05-21T18:22:00Z">
        <w:r>
          <w:rPr>
            <w:lang w:eastAsia="zh-CN"/>
          </w:rPr>
          <w:t>.</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116" w:name="_Toc36191989"/>
      <w:bookmarkStart w:id="117" w:name="_Toc45193079"/>
      <w:bookmarkStart w:id="118" w:name="_Toc47592711"/>
      <w:bookmarkStart w:id="119" w:name="_Toc51834798"/>
      <w:bookmarkStart w:id="120" w:name="_Toc68061993"/>
      <w:r>
        <w:rPr>
          <w:lang w:eastAsia="zh-CN"/>
        </w:rPr>
        <w:lastRenderedPageBreak/>
        <w:t>4.15.6.6a</w:t>
      </w:r>
      <w:r>
        <w:rPr>
          <w:lang w:eastAsia="zh-CN"/>
        </w:rPr>
        <w:tab/>
        <w:t>AF session with required QoS update procedure</w:t>
      </w:r>
      <w:bookmarkEnd w:id="116"/>
      <w:bookmarkEnd w:id="117"/>
      <w:bookmarkEnd w:id="118"/>
      <w:bookmarkEnd w:id="119"/>
      <w:bookmarkEnd w:id="120"/>
    </w:p>
    <w:p w14:paraId="56A6E2A9" w14:textId="77777777" w:rsidR="00AD6B0C" w:rsidRDefault="00AD6B0C" w:rsidP="00AD6B0C">
      <w:pPr>
        <w:pStyle w:val="TH"/>
      </w:pPr>
      <w:r w:rsidRPr="00220380">
        <w:object w:dxaOrig="5670" w:dyaOrig="4185" w14:anchorId="5B88CE91">
          <v:shape id="_x0000_i1026" type="#_x0000_t75" style="width:4in;height:210.45pt" o:ole="">
            <v:imagedata r:id="rId23" o:title=""/>
          </v:shape>
          <o:OLEObject Type="Embed" ProgID="Visio.Drawing.15" ShapeID="_x0000_i1026" DrawAspect="Content" ObjectID="_1683443193" r:id="rId24"/>
        </w:object>
      </w:r>
    </w:p>
    <w:p w14:paraId="5B525B50" w14:textId="77777777" w:rsidR="00AD6B0C" w:rsidRDefault="00AD6B0C" w:rsidP="00AD6B0C">
      <w:pPr>
        <w:pStyle w:val="TF"/>
      </w:pPr>
      <w:r>
        <w:t>Figure 4.15.6.6a-1: AF session with required QoS update procedure</w:t>
      </w:r>
    </w:p>
    <w:p w14:paraId="0185F7D0" w14:textId="186DB562"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121" w:author="Nokia" w:date="2021-05-06T19:16:00Z">
        <w:r w:rsidR="004519CA">
          <w:t xml:space="preserve"> </w:t>
        </w:r>
        <w:r w:rsidR="004519CA">
          <w:rPr>
            <w:lang w:eastAsia="zh-CN"/>
          </w:rPr>
          <w:t>When Alternative Service Requirements are provided by the AF, a set of Alternative QoS Related parameters</w:t>
        </w:r>
      </w:ins>
      <w:ins w:id="122" w:author="Ericsson-SH05" w:date="2021-05-25T10:13:00Z">
        <w:r w:rsidR="00DD748F">
          <w:rPr>
            <w:lang w:eastAsia="zh-CN"/>
          </w:rPr>
          <w:t xml:space="preserve"> as specified in TS 23.501 [2] clause 5.7.1.2a</w:t>
        </w:r>
      </w:ins>
      <w:ins w:id="123" w:author="Nokia" w:date="2021-05-06T19:16:00Z">
        <w:r w:rsidR="004519CA">
          <w:rPr>
            <w:lang w:eastAsia="zh-CN"/>
          </w:rPr>
          <w:t xml:space="preserve"> (</w:t>
        </w:r>
      </w:ins>
      <w:ins w:id="124" w:author="Huawei-Z3" w:date="2021-05-19T16:10:00Z">
        <w:r w:rsidR="00D1377E" w:rsidRPr="005A2D97">
          <w:rPr>
            <w:highlight w:val="green"/>
            <w:lang w:eastAsia="zh-CN"/>
          </w:rPr>
          <w:t>e.g., one or more from</w:t>
        </w:r>
        <w:r w:rsidR="00D1377E">
          <w:rPr>
            <w:lang w:eastAsia="zh-CN"/>
          </w:rPr>
          <w:t xml:space="preserve"> </w:t>
        </w:r>
      </w:ins>
      <w:ins w:id="125" w:author="Nokia" w:date="2021-05-06T19:16:00Z">
        <w:del w:id="126" w:author="Ericsson-SH05" w:date="2021-05-25T10:13:00Z">
          <w:r w:rsidR="004519CA" w:rsidDel="00DD748F">
            <w:rPr>
              <w:lang w:eastAsia="zh-CN"/>
            </w:rPr>
            <w:delText xml:space="preserve">Alternative </w:delText>
          </w:r>
          <w:r w:rsidR="004519CA" w:rsidRPr="00305EF8" w:rsidDel="00DD748F">
            <w:rPr>
              <w:lang w:eastAsia="zh-CN"/>
            </w:rPr>
            <w:delText>Requested 5GS delay,</w:delText>
          </w:r>
        </w:del>
      </w:ins>
      <w:ins w:id="127" w:author="Huawei-Z3" w:date="2021-05-19T16:10:00Z">
        <w:del w:id="128" w:author="Ericsson-SH05" w:date="2021-05-25T10:13:00Z">
          <w:r w:rsidR="00D1377E" w:rsidRPr="00D1377E" w:rsidDel="00DD748F">
            <w:rPr>
              <w:highlight w:val="green"/>
              <w:lang w:eastAsia="zh-CN"/>
            </w:rPr>
            <w:delText xml:space="preserve"> </w:delText>
          </w:r>
          <w:r w:rsidR="00D1377E" w:rsidRPr="005A2D97" w:rsidDel="00DD748F">
            <w:rPr>
              <w:highlight w:val="green"/>
              <w:lang w:eastAsia="zh-CN"/>
            </w:rPr>
            <w:delText>Alternative priority,</w:delText>
          </w:r>
        </w:del>
      </w:ins>
      <w:ins w:id="129" w:author="Nokia" w:date="2021-05-06T19:16:00Z">
        <w:del w:id="130" w:author="Ericsson-SH05" w:date="2021-05-25T10:13:00Z">
          <w:r w:rsidR="004519CA" w:rsidRPr="00305EF8" w:rsidDel="00DD748F">
            <w:rPr>
              <w:lang w:eastAsia="zh-CN"/>
            </w:rPr>
            <w:delText xml:space="preserve"> </w:delText>
          </w:r>
        </w:del>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Requested MFBR</w:t>
        </w:r>
        <w:del w:id="131" w:author="Nokia-Rev" w:date="2021-05-21T18:22:00Z">
          <w:r w:rsidR="004519CA" w:rsidRPr="00305EF8" w:rsidDel="00651600">
            <w:rPr>
              <w:lang w:eastAsia="zh-CN"/>
            </w:rPr>
            <w:delText xml:space="preserve">, </w:delText>
          </w:r>
          <w:r w:rsidR="004519CA" w:rsidDel="00651600">
            <w:rPr>
              <w:lang w:eastAsia="zh-CN"/>
            </w:rPr>
            <w:delText xml:space="preserve">Alternative </w:delText>
          </w:r>
          <w:r w:rsidR="004519CA" w:rsidRPr="00305EF8" w:rsidDel="00651600">
            <w:rPr>
              <w:lang w:eastAsia="zh-CN"/>
            </w:rPr>
            <w:delText>Burst Size</w:delText>
          </w:r>
        </w:del>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132" w:author="Nokia" w:date="2021-05-18T13:42:00Z"/>
        </w:rPr>
      </w:pPr>
      <w:commentRangeStart w:id="133"/>
      <w:ins w:id="134" w:author="Chunshan Xiong - Tencent" w:date="2021-05-17T21:27:00Z">
        <w:del w:id="135" w:author="Nokia" w:date="2021-05-18T13:42:00Z">
          <w:r w:rsidDel="00174F93">
            <w:delText>Editor Notes</w:delText>
          </w:r>
        </w:del>
      </w:ins>
      <w:ins w:id="136" w:author="Chunshan Xiong - Tencent" w:date="2021-05-17T21:22:00Z">
        <w:del w:id="137" w:author="Nokia" w:date="2021-05-18T13:42:00Z">
          <w:r w:rsidDel="00174F93">
            <w:delText xml:space="preserve">: For the </w:delText>
          </w:r>
          <w:r w:rsidDel="00174F93">
            <w:rPr>
              <w:rFonts w:hint="eastAsia"/>
            </w:rPr>
            <w:delText>Alter</w:delText>
          </w:r>
          <w:r w:rsidDel="00174F93">
            <w:delText xml:space="preserve">native Service </w:delText>
          </w:r>
        </w:del>
      </w:ins>
      <w:ins w:id="138" w:author="Chunshan Xiong - Tencent" w:date="2021-05-17T21:23:00Z">
        <w:del w:id="139" w:author="Nokia" w:date="2021-05-18T13:42:00Z">
          <w:r w:rsidDel="00174F93">
            <w:delText xml:space="preserve">Requirements, </w:delText>
          </w:r>
        </w:del>
      </w:ins>
      <w:ins w:id="140" w:author="Chunshan Xiong - Tencent" w:date="2021-05-17T21:30:00Z">
        <w:del w:id="141" w:author="Nokia" w:date="2021-05-18T13:42:00Z">
          <w:r w:rsidDel="00174F93">
            <w:delText>i</w:delText>
          </w:r>
        </w:del>
      </w:ins>
      <w:ins w:id="142" w:author="Chunshan Xiong - Tencent" w:date="2021-05-17T21:27:00Z">
        <w:del w:id="143" w:author="Nokia" w:date="2021-05-18T13:42:00Z">
          <w:r w:rsidDel="00174F93">
            <w:delText xml:space="preserve">t is FFS whether </w:delText>
          </w:r>
        </w:del>
      </w:ins>
      <w:ins w:id="144" w:author="Chunshan Xiong - Tencent" w:date="2021-05-17T21:28:00Z">
        <w:del w:id="145" w:author="Nokia" w:date="2021-05-18T13:42:00Z">
          <w:r w:rsidDel="00174F93">
            <w:delText xml:space="preserve">the different </w:delText>
          </w:r>
        </w:del>
      </w:ins>
      <w:ins w:id="146" w:author="Chunshan Xiong - Tencent" w:date="2021-05-17T21:31:00Z">
        <w:del w:id="147" w:author="Nokia" w:date="2021-05-18T13:42:00Z">
          <w:r w:rsidR="00E743BC" w:rsidDel="00174F93">
            <w:delText xml:space="preserve">value of </w:delText>
          </w:r>
        </w:del>
      </w:ins>
      <w:ins w:id="148" w:author="Chunshan Xiong - Tencent" w:date="2021-05-17T21:23:00Z">
        <w:del w:id="149" w:author="Nokia" w:date="2021-05-18T13:42:00Z">
          <w:r w:rsidDel="00174F93">
            <w:delText>traffic pattern information</w:delText>
          </w:r>
        </w:del>
      </w:ins>
      <w:ins w:id="150" w:author="Chunshan Xiong - Tencent" w:date="2021-05-17T21:24:00Z">
        <w:del w:id="151" w:author="Nokia" w:date="2021-05-18T13:42:00Z">
          <w:r w:rsidDel="00174F93">
            <w:delText xml:space="preserve"> (</w:delText>
          </w:r>
        </w:del>
      </w:ins>
      <w:ins w:id="152" w:author="Chunshan Xiong - Tencent" w:date="2021-05-17T21:28:00Z">
        <w:del w:id="153" w:author="Nokia" w:date="2021-05-18T13:42:00Z">
          <w:r w:rsidDel="00174F93">
            <w:delText>e.g.</w:delText>
          </w:r>
        </w:del>
      </w:ins>
      <w:ins w:id="154" w:author="Chunshan Xiong - Tencent" w:date="2021-05-17T21:24:00Z">
        <w:del w:id="155" w:author="Nokia" w:date="2021-05-18T13:42:00Z">
          <w:r w:rsidDel="00174F93">
            <w:delText xml:space="preserve"> burst arrival time, periodicity)</w:delText>
          </w:r>
        </w:del>
      </w:ins>
      <w:ins w:id="156" w:author="Chunshan Xiong - Tencent" w:date="2021-05-17T21:23:00Z">
        <w:del w:id="157" w:author="Nokia" w:date="2021-05-18T13:42:00Z">
          <w:r w:rsidDel="00174F93">
            <w:delText xml:space="preserve"> are</w:delText>
          </w:r>
        </w:del>
      </w:ins>
      <w:ins w:id="158" w:author="Chunshan Xiong - Tencent" w:date="2021-05-17T21:25:00Z">
        <w:del w:id="159" w:author="Nokia" w:date="2021-05-18T13:42:00Z">
          <w:r w:rsidDel="00174F93">
            <w:delText xml:space="preserve"> </w:delText>
          </w:r>
        </w:del>
      </w:ins>
      <w:ins w:id="160" w:author="Chunshan Xiong - Tencent" w:date="2021-05-17T21:28:00Z">
        <w:del w:id="161" w:author="Nokia" w:date="2021-05-18T13:42:00Z">
          <w:r w:rsidDel="00174F93">
            <w:delText>used</w:delText>
          </w:r>
        </w:del>
      </w:ins>
      <w:ins w:id="162" w:author="Chunshan Xiong - Tencent" w:date="2021-05-17T21:24:00Z">
        <w:del w:id="163" w:author="Nokia" w:date="2021-05-18T13:42:00Z">
          <w:r w:rsidDel="00174F93">
            <w:delText>.</w:delText>
          </w:r>
        </w:del>
      </w:ins>
      <w:commentRangeEnd w:id="133"/>
      <w:r w:rsidR="00174F93">
        <w:rPr>
          <w:rStyle w:val="CommentReference"/>
          <w:color w:val="auto"/>
        </w:rPr>
        <w:commentReference w:id="133"/>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768CA640" w:rsidR="00AD6B0C" w:rsidRDefault="00AD6B0C" w:rsidP="00AD6B0C">
      <w:pPr>
        <w:pStyle w:val="B1"/>
        <w:rPr>
          <w:ins w:id="164"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65" w:author="Nokia" w:date="2021-05-06T19:17:00Z">
        <w:r w:rsidR="004519CA">
          <w:t xml:space="preserve"> If </w:t>
        </w:r>
        <w:r w:rsidR="004519CA">
          <w:rPr>
            <w:lang w:eastAsia="zh-CN"/>
          </w:rPr>
          <w:t>Alternative QoS Related parameter set(s) are provided by the AF, they are sent to the PCF.</w:t>
        </w:r>
      </w:ins>
    </w:p>
    <w:p w14:paraId="0CD2EC59" w14:textId="5946082B" w:rsidR="003B15FA" w:rsidRPr="00174F93" w:rsidRDefault="003B15FA">
      <w:pPr>
        <w:pStyle w:val="EditorsNote"/>
        <w:ind w:left="1560" w:hanging="1276"/>
        <w:pPrChange w:id="166" w:author="Chunshan Xiong - Tencent" w:date="2021-05-17T21:41:00Z">
          <w:pPr>
            <w:pStyle w:val="B1"/>
          </w:pPr>
        </w:pPrChange>
      </w:pPr>
      <w:commentRangeStart w:id="167"/>
      <w:ins w:id="168" w:author="Chunshan Xiong - Tencent" w:date="2021-05-17T21:41:00Z">
        <w:del w:id="169"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67"/>
      <w:r w:rsidR="00174F93">
        <w:rPr>
          <w:rStyle w:val="CommentReference"/>
          <w:color w:val="auto"/>
        </w:rPr>
        <w:commentReference w:id="167"/>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w:t>
      </w:r>
      <w:r>
        <w:lastRenderedPageBreak/>
        <w:t>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F7F40C" w14:textId="0D39DF37"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170"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 xml:space="preserve">the PCF sets the PDB and MDBV in the corresponding Alternative QoS parameter set </w:t>
        </w:r>
        <w:del w:id="171" w:author="Ericsson-SH05" w:date="2021-05-25T10:14:00Z">
          <w:r w:rsidR="004519CA" w:rsidDel="00074422">
            <w:rPr>
              <w:lang w:eastAsia="zh-CN"/>
            </w:rPr>
            <w:delText>according to the Alternative Requested 5GS Delay</w:delText>
          </w:r>
        </w:del>
      </w:ins>
      <w:ins w:id="172" w:author="Huawei-Z3" w:date="2021-05-19T16:11:00Z">
        <w:del w:id="173" w:author="Ericsson-SH05" w:date="2021-05-25T10:14:00Z">
          <w:r w:rsidR="00D1377E" w:rsidDel="00074422">
            <w:rPr>
              <w:lang w:eastAsia="zh-CN"/>
            </w:rPr>
            <w:delText>,</w:delText>
          </w:r>
        </w:del>
      </w:ins>
      <w:ins w:id="174" w:author="Huawei-Z3" w:date="2021-05-19T16:10:00Z">
        <w:del w:id="175" w:author="Ericsson-SH05" w:date="2021-05-25T10:14:00Z">
          <w:r w:rsidR="00D1377E" w:rsidRPr="00D1377E" w:rsidDel="00074422">
            <w:rPr>
              <w:highlight w:val="green"/>
              <w:lang w:eastAsia="zh-CN"/>
            </w:rPr>
            <w:delText xml:space="preserve"> </w:delText>
          </w:r>
          <w:r w:rsidR="00D1377E" w:rsidRPr="005A2D97" w:rsidDel="00074422">
            <w:rPr>
              <w:highlight w:val="green"/>
              <w:lang w:eastAsia="zh-CN"/>
            </w:rPr>
            <w:delText>Alternative priority</w:delText>
          </w:r>
        </w:del>
      </w:ins>
      <w:ins w:id="176" w:author="Nokia" w:date="2021-05-06T19:18:00Z">
        <w:del w:id="177" w:author="Ericsson-SH05" w:date="2021-05-25T10:14:00Z">
          <w:r w:rsidR="004519CA" w:rsidDel="00074422">
            <w:rPr>
              <w:lang w:eastAsia="zh-CN"/>
            </w:rPr>
            <w:delText xml:space="preserve"> and Alternative Requested Burst Size received from the NEF </w:delText>
          </w:r>
        </w:del>
        <w:r w:rsidR="004519CA">
          <w:rPr>
            <w:lang w:eastAsia="zh-CN"/>
          </w:rPr>
          <w:t>as described in clause 6.1.3.22 in TS 23.503 [</w:t>
        </w:r>
      </w:ins>
      <w:ins w:id="178" w:author="NTT DOCOMO" w:date="2021-05-07T16:28:00Z">
        <w:r w:rsidR="000559C6">
          <w:rPr>
            <w:lang w:eastAsia="zh-CN"/>
          </w:rPr>
          <w:t>20</w:t>
        </w:r>
      </w:ins>
      <w:ins w:id="179"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180" w:name="_Toc20204482"/>
      <w:bookmarkStart w:id="181" w:name="_Toc27895181"/>
      <w:bookmarkStart w:id="182" w:name="_Toc36192278"/>
      <w:bookmarkStart w:id="183" w:name="_Toc45193391"/>
      <w:bookmarkStart w:id="184" w:name="_Toc47593023"/>
      <w:bookmarkStart w:id="185" w:name="_Toc51835110"/>
      <w:bookmarkStart w:id="186"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0"/>
      <w:bookmarkEnd w:id="181"/>
      <w:bookmarkEnd w:id="182"/>
      <w:bookmarkEnd w:id="183"/>
      <w:bookmarkEnd w:id="184"/>
      <w:bookmarkEnd w:id="185"/>
      <w:bookmarkEnd w:id="186"/>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87"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188" w:name="_Toc20204483"/>
      <w:bookmarkStart w:id="189" w:name="_Toc27895182"/>
      <w:bookmarkStart w:id="190" w:name="_Toc36192279"/>
      <w:bookmarkStart w:id="191" w:name="_Toc45193392"/>
      <w:bookmarkStart w:id="192" w:name="_Toc47593024"/>
      <w:bookmarkStart w:id="193" w:name="_Toc51835111"/>
      <w:bookmarkStart w:id="194" w:name="_Toc68062323"/>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88"/>
      <w:bookmarkEnd w:id="189"/>
      <w:bookmarkEnd w:id="190"/>
      <w:bookmarkEnd w:id="191"/>
      <w:bookmarkEnd w:id="192"/>
      <w:bookmarkEnd w:id="193"/>
      <w:bookmarkEnd w:id="194"/>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195"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96"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51330FFA" w14:textId="444DCE6B" w:rsidR="003B15FA" w:rsidRPr="00174F93" w:rsidDel="00651600" w:rsidRDefault="003B15FA">
      <w:pPr>
        <w:pStyle w:val="EditorsNote"/>
        <w:ind w:left="1560" w:hanging="1276"/>
        <w:rPr>
          <w:del w:id="197" w:author="Nokia-Rev" w:date="2021-05-21T18:20:00Z"/>
          <w:rFonts w:eastAsia="SimSun"/>
        </w:rPr>
        <w:pPrChange w:id="198" w:author="Chunshan Xiong - Tencent" w:date="2021-05-17T21:43:00Z">
          <w:pPr>
            <w:suppressAutoHyphens/>
          </w:pPr>
        </w:pPrChange>
      </w:pPr>
      <w:commentRangeStart w:id="199"/>
      <w:ins w:id="200" w:author="Chunshan Xiong - Tencent" w:date="2021-05-17T21:43:00Z">
        <w:del w:id="201" w:author="Nokia-Rev" w:date="2021-05-21T18:20:00Z">
          <w:r w:rsidDel="00651600">
            <w:delText xml:space="preserve">Editor Notes: For the </w:delText>
          </w:r>
          <w:r w:rsidDel="00651600">
            <w:rPr>
              <w:rFonts w:hint="eastAsia"/>
            </w:rPr>
            <w:delText>Alter</w:delText>
          </w:r>
          <w:r w:rsidDel="00651600">
            <w:delText>native QoS, it is FFS whether the different TSC Assistance Container are also included.</w:delText>
          </w:r>
        </w:del>
      </w:ins>
      <w:commentRangeEnd w:id="199"/>
      <w:r w:rsidR="00651600">
        <w:rPr>
          <w:rStyle w:val="CommentReference"/>
          <w:color w:val="auto"/>
        </w:rPr>
        <w:commentReference w:id="199"/>
      </w:r>
    </w:p>
    <w:p w14:paraId="2936706A" w14:textId="77777777" w:rsidR="00C123A8" w:rsidRPr="00140E21" w:rsidRDefault="00C123A8" w:rsidP="00C123A8">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202" w:name="_Toc27895255"/>
      <w:bookmarkStart w:id="203" w:name="_Toc36192352"/>
      <w:bookmarkStart w:id="204" w:name="_Toc45193465"/>
      <w:bookmarkStart w:id="205" w:name="_Toc47593097"/>
      <w:bookmarkStart w:id="206" w:name="_Toc51835184"/>
      <w:bookmarkStart w:id="207" w:name="_Toc68062404"/>
      <w:r w:rsidRPr="00140E21">
        <w:t>5.2.6.9.2</w:t>
      </w:r>
      <w:r w:rsidRPr="00140E21">
        <w:tab/>
      </w:r>
      <w:proofErr w:type="spellStart"/>
      <w:r w:rsidRPr="00140E21">
        <w:t>Nnef_AFsessionWithQoS_Create</w:t>
      </w:r>
      <w:proofErr w:type="spellEnd"/>
      <w:r w:rsidRPr="00140E21">
        <w:t xml:space="preserve"> service operation</w:t>
      </w:r>
      <w:bookmarkEnd w:id="202"/>
      <w:bookmarkEnd w:id="203"/>
      <w:bookmarkEnd w:id="204"/>
      <w:bookmarkEnd w:id="205"/>
      <w:bookmarkEnd w:id="206"/>
      <w:bookmarkEnd w:id="207"/>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08"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209" w:name="_Toc20204557"/>
      <w:bookmarkStart w:id="210" w:name="_Toc27895256"/>
      <w:bookmarkStart w:id="211" w:name="_Toc36192353"/>
      <w:bookmarkStart w:id="212" w:name="_Toc45193466"/>
      <w:bookmarkStart w:id="213" w:name="_Toc47593098"/>
      <w:bookmarkStart w:id="214" w:name="_Toc51835185"/>
      <w:bookmarkStart w:id="215" w:name="_Toc68062405"/>
      <w:r w:rsidRPr="00140E21">
        <w:t>5.2.6.9.3</w:t>
      </w:r>
      <w:r w:rsidRPr="00140E21">
        <w:tab/>
      </w:r>
      <w:proofErr w:type="spellStart"/>
      <w:r w:rsidRPr="00140E21">
        <w:t>Nnef_AFsessionWithQoS_Notify</w:t>
      </w:r>
      <w:proofErr w:type="spellEnd"/>
      <w:r w:rsidRPr="00140E21">
        <w:t xml:space="preserve"> service operation</w:t>
      </w:r>
      <w:bookmarkEnd w:id="209"/>
      <w:bookmarkEnd w:id="210"/>
      <w:bookmarkEnd w:id="211"/>
      <w:bookmarkEnd w:id="212"/>
      <w:bookmarkEnd w:id="213"/>
      <w:bookmarkEnd w:id="214"/>
      <w:bookmarkEnd w:id="215"/>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216" w:name="_Toc27895257"/>
      <w:bookmarkStart w:id="217" w:name="_Toc36192354"/>
      <w:bookmarkStart w:id="218" w:name="_Toc45193467"/>
      <w:bookmarkStart w:id="219" w:name="_Toc47593099"/>
      <w:bookmarkStart w:id="220" w:name="_Toc51835186"/>
      <w:bookmarkStart w:id="221" w:name="_Toc68062406"/>
      <w:r>
        <w:lastRenderedPageBreak/>
        <w:t>5.2.6.9.4</w:t>
      </w:r>
      <w:r>
        <w:tab/>
      </w:r>
      <w:proofErr w:type="spellStart"/>
      <w:r>
        <w:t>Nnef_AFsessionWithQoS_Revoke</w:t>
      </w:r>
      <w:proofErr w:type="spellEnd"/>
      <w:r>
        <w:t xml:space="preserve"> service operation</w:t>
      </w:r>
      <w:bookmarkEnd w:id="216"/>
      <w:bookmarkEnd w:id="217"/>
      <w:bookmarkEnd w:id="218"/>
      <w:bookmarkEnd w:id="219"/>
      <w:bookmarkEnd w:id="220"/>
      <w:bookmarkEnd w:id="221"/>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222" w:name="_Toc36192355"/>
      <w:bookmarkStart w:id="223" w:name="_Toc45193468"/>
      <w:bookmarkStart w:id="224" w:name="_Toc47593100"/>
      <w:bookmarkStart w:id="225" w:name="_Toc51835187"/>
      <w:bookmarkStart w:id="226" w:name="_Toc68062407"/>
      <w:r>
        <w:t>5.2.6.9.5</w:t>
      </w:r>
      <w:r>
        <w:tab/>
      </w:r>
      <w:proofErr w:type="spellStart"/>
      <w:r>
        <w:t>Nnef_AFsessionWithQoS_Update</w:t>
      </w:r>
      <w:proofErr w:type="spellEnd"/>
      <w:r>
        <w:t xml:space="preserve"> service operation</w:t>
      </w:r>
      <w:bookmarkEnd w:id="222"/>
      <w:bookmarkEnd w:id="223"/>
      <w:bookmarkEnd w:id="224"/>
      <w:bookmarkEnd w:id="225"/>
      <w:bookmarkEnd w:id="226"/>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227"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28" w:author="Nokia" w:date="2021-05-06T19:26:00Z">
        <w:r>
          <w:t xml:space="preserve">, </w:t>
        </w:r>
        <w:r>
          <w:rPr>
            <w:lang w:eastAsia="zh-CN"/>
          </w:rPr>
          <w:t>Alternative QoS Related parameter sets</w:t>
        </w:r>
      </w:ins>
      <w:r>
        <w:t>.</w:t>
      </w:r>
    </w:p>
    <w:p w14:paraId="4CD7D023" w14:textId="12928EA0" w:rsidR="003B15FA" w:rsidRPr="00174F93" w:rsidRDefault="003B15FA">
      <w:pPr>
        <w:pStyle w:val="EditorsNote"/>
        <w:ind w:left="1560" w:hanging="1276"/>
        <w:pPrChange w:id="229" w:author="Chunshan Xiong - Tencent" w:date="2021-05-17T21:44:00Z">
          <w:pPr/>
        </w:pPrChange>
      </w:pPr>
      <w:ins w:id="230" w:author="Chunshan Xiong - Tencent" w:date="2021-05-17T21:44:00Z">
        <w:del w:id="231" w:author="Nokia-Rev" w:date="2021-05-21T18:21:00Z">
          <w:r w:rsidDel="00651600">
            <w:delText xml:space="preserve">Editor Notes: For the </w:delText>
          </w:r>
          <w:r w:rsidDel="00651600">
            <w:rPr>
              <w:rFonts w:hint="eastAsia"/>
            </w:rPr>
            <w:delText>Alter</w:delText>
          </w:r>
          <w:r w:rsidDel="00651600">
            <w:delText>native Service Requirements, it is FFS whether the different value of traffic pattern information (e.g. burst arrival time, periodicity) are used.</w:delText>
          </w:r>
        </w:del>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Nokia" w:date="2021-05-18T13:44:00Z" w:initials="Editor">
    <w:p w14:paraId="1B8FF18F" w14:textId="41430749"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82" w:author="Nokia" w:date="2021-05-18T13:45:00Z" w:initials="Editor">
    <w:p w14:paraId="6AA85C26" w14:textId="77777777" w:rsidR="00174F93" w:rsidRDefault="00174F93" w:rsidP="00174F93">
      <w:pPr>
        <w:pStyle w:val="CommentText"/>
      </w:pPr>
      <w:r>
        <w:rPr>
          <w:rStyle w:val="CommentReference"/>
        </w:rPr>
        <w:annotationRef/>
      </w:r>
      <w:r>
        <w:t>Different traffic characteristics may apply depending on the granted QoS.</w:t>
      </w:r>
    </w:p>
    <w:p w14:paraId="20E909F4" w14:textId="57E402E2" w:rsidR="00174F93" w:rsidRDefault="00174F93">
      <w:pPr>
        <w:pStyle w:val="CommentText"/>
      </w:pPr>
    </w:p>
  </w:comment>
  <w:comment w:id="133" w:author="Nokia" w:date="2021-05-18T13:42:00Z" w:initials="Editor">
    <w:p w14:paraId="4D571D10" w14:textId="73ED495F"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167" w:author="Nokia" w:date="2021-05-18T13:43:00Z" w:initials="Editor">
    <w:p w14:paraId="6EB44E5B" w14:textId="413F9AC1" w:rsidR="00174F93" w:rsidRDefault="00174F93">
      <w:pPr>
        <w:pStyle w:val="CommentText"/>
      </w:pPr>
      <w:r>
        <w:rPr>
          <w:rStyle w:val="CommentReference"/>
        </w:rPr>
        <w:annotationRef/>
      </w:r>
      <w:r>
        <w:t>Different traffic characteristics may apply depending on the granted QoS.</w:t>
      </w:r>
    </w:p>
  </w:comment>
  <w:comment w:id="199" w:author="Nokia-Rev" w:date="2021-05-21T18:20:00Z" w:initials="Editor">
    <w:p w14:paraId="32070EAA" w14:textId="2C176C8E" w:rsidR="00651600" w:rsidRDefault="00651600">
      <w:pPr>
        <w:pStyle w:val="CommentText"/>
      </w:pPr>
      <w:r>
        <w:rPr>
          <w:rStyle w:val="CommentReference"/>
        </w:rPr>
        <w:annotationRef/>
      </w:r>
      <w:r>
        <w:t>Alternative QoS parameters included are limited to the Alt QoS profile parameters specified in 5.7.1.2a – no change expected for NGAP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FF18F" w15:done="0"/>
  <w15:commentEx w15:paraId="20E909F4" w15:done="0"/>
  <w15:commentEx w15:paraId="4D571D10" w15:done="0"/>
  <w15:commentEx w15:paraId="6EB44E5B" w15:done="0"/>
  <w15:commentEx w15:paraId="32070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Extensible w16cex:durableId="2452787C" w16cex:dateUtc="2021-05-21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Id w16cid:paraId="32070EAA" w16cid:durableId="24527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3771C" w14:textId="77777777" w:rsidR="00BF1B18" w:rsidRDefault="00BF1B18">
      <w:r>
        <w:separator/>
      </w:r>
    </w:p>
  </w:endnote>
  <w:endnote w:type="continuationSeparator" w:id="0">
    <w:p w14:paraId="3A075FA7" w14:textId="77777777" w:rsidR="00BF1B18" w:rsidRDefault="00BF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510ED" w14:textId="77777777" w:rsidR="00BF1B18" w:rsidRDefault="00BF1B18">
      <w:r>
        <w:separator/>
      </w:r>
    </w:p>
  </w:footnote>
  <w:footnote w:type="continuationSeparator" w:id="0">
    <w:p w14:paraId="12643CC3" w14:textId="77777777" w:rsidR="00BF1B18" w:rsidRDefault="00BF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Ericsson-SH05">
    <w15:presenceInfo w15:providerId="None" w15:userId="Ericsson-SH05"/>
  </w15:person>
  <w15:person w15:author="Nokia-Rev">
    <w15:presenceInfo w15:providerId="None" w15:userId="Nokia-Rev"/>
  </w15:person>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E"/>
    <w:rsid w:val="00017695"/>
    <w:rsid w:val="00022C67"/>
    <w:rsid w:val="00022E4A"/>
    <w:rsid w:val="00024240"/>
    <w:rsid w:val="00047072"/>
    <w:rsid w:val="000514D5"/>
    <w:rsid w:val="00053151"/>
    <w:rsid w:val="00053938"/>
    <w:rsid w:val="000559C6"/>
    <w:rsid w:val="000674C0"/>
    <w:rsid w:val="00074422"/>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0ACB"/>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51600"/>
    <w:rsid w:val="00660FDD"/>
    <w:rsid w:val="00662624"/>
    <w:rsid w:val="00665C47"/>
    <w:rsid w:val="00665CDD"/>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1D49"/>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BF1B18"/>
    <w:rsid w:val="00C009F6"/>
    <w:rsid w:val="00C043E3"/>
    <w:rsid w:val="00C123A8"/>
    <w:rsid w:val="00C15C98"/>
    <w:rsid w:val="00C36284"/>
    <w:rsid w:val="00C3792B"/>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B420A"/>
    <w:rsid w:val="00DC4DBE"/>
    <w:rsid w:val="00DD1BB0"/>
    <w:rsid w:val="00DD748F"/>
    <w:rsid w:val="00DE0E6C"/>
    <w:rsid w:val="00DE34CF"/>
    <w:rsid w:val="00E006F4"/>
    <w:rsid w:val="00E04CE4"/>
    <w:rsid w:val="00E1191A"/>
    <w:rsid w:val="00E13691"/>
    <w:rsid w:val="00E13F3D"/>
    <w:rsid w:val="00E33F74"/>
    <w:rsid w:val="00E34898"/>
    <w:rsid w:val="00E35397"/>
    <w:rsid w:val="00E47B5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4C02819D-69DE-4CF9-B0CC-063504A487C1}">
  <ds:schemaRefs>
    <ds:schemaRef ds:uri="http://schemas.microsoft.com/sharepoint/events"/>
  </ds:schemaRefs>
</ds:datastoreItem>
</file>

<file path=customXml/itemProps3.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customXml/itemProps4.xml><?xml version="1.0" encoding="utf-8"?>
<ds:datastoreItem xmlns:ds="http://schemas.openxmlformats.org/officeDocument/2006/customXml" ds:itemID="{56D86385-63C6-4200-894B-750D5AC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3276</Words>
  <Characters>18674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Ericsson-SH05</cp:lastModifiedBy>
  <cp:revision>8</cp:revision>
  <cp:lastPrinted>1900-01-01T06:00:00Z</cp:lastPrinted>
  <dcterms:created xsi:type="dcterms:W3CDTF">2021-05-25T13:58:00Z</dcterms:created>
  <dcterms:modified xsi:type="dcterms:W3CDTF">2021-05-25T14:14:00Z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